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570EA3D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r01</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6C24B3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1" w:author="Huawei_Nihui_D1" w:date="2022-02-14T14:32:00Z">
        <w:r w:rsidR="002E5FE7">
          <w:rPr>
            <w:rFonts w:ascii="Arial" w:hAnsi="Arial" w:cs="Arial"/>
            <w:b/>
          </w:rPr>
          <w:t xml:space="preserve">, </w:t>
        </w:r>
      </w:ins>
      <w:ins w:id="2" w:author="Huawei_Nihui_D1" w:date="2022-02-14T14:34:00Z">
        <w:r w:rsidR="002E5FE7">
          <w:rPr>
            <w:rFonts w:ascii="Arial" w:hAnsi="Arial" w:cs="Arial"/>
            <w:b/>
          </w:rPr>
          <w:t xml:space="preserve">CATT? </w:t>
        </w:r>
      </w:ins>
      <w:ins w:id="3" w:author="Huawei_Nihui_D1" w:date="2022-02-14T14:32:00Z">
        <w:r w:rsidR="002E5FE7">
          <w:rPr>
            <w:rFonts w:ascii="Arial" w:hAnsi="Arial" w:cs="Arial"/>
            <w:b/>
          </w:rPr>
          <w:t>Ericsson?</w:t>
        </w:r>
      </w:ins>
      <w:ins w:id="4" w:author="Huawei_Nihui_D1" w:date="2022-02-14T14:33:00Z">
        <w:r w:rsidR="002E5FE7">
          <w:rPr>
            <w:rFonts w:ascii="Arial" w:hAnsi="Arial" w:cs="Arial"/>
            <w:b/>
          </w:rPr>
          <w:t xml:space="preserve"> </w:t>
        </w:r>
      </w:ins>
      <w:ins w:id="5" w:author="Huawei_Nihui_D1" w:date="2022-02-14T14:36:00Z">
        <w:r w:rsidR="002E5FE7">
          <w:rPr>
            <w:rFonts w:ascii="Arial" w:hAnsi="Arial" w:cs="Arial"/>
            <w:b/>
            <w:lang w:eastAsia="en-US"/>
          </w:rPr>
          <w:t xml:space="preserve">Futurewei? </w:t>
        </w:r>
      </w:ins>
      <w:ins w:id="6" w:author="Huawei_Nihui_D1" w:date="2022-02-14T14:33:00Z">
        <w:r w:rsidR="002E5FE7">
          <w:rPr>
            <w:rFonts w:ascii="Arial" w:hAnsi="Arial" w:cs="Arial"/>
            <w:b/>
          </w:rPr>
          <w:t>Intel?</w:t>
        </w:r>
      </w:ins>
      <w:ins w:id="7" w:author="Huawei_Nihui_D1" w:date="2022-02-14T14:35:00Z">
        <w:r w:rsidR="002E5FE7" w:rsidRPr="002E5FE7">
          <w:rPr>
            <w:rFonts w:ascii="Arial" w:hAnsi="Arial" w:cs="Arial"/>
            <w:b/>
            <w:lang w:eastAsia="en-US"/>
          </w:rPr>
          <w:t xml:space="preserve"> </w:t>
        </w:r>
      </w:ins>
      <w:ins w:id="8" w:author="Huawei_Nihui_D1" w:date="2022-02-14T14:36:00Z">
        <w:r w:rsidR="002E5FE7">
          <w:rPr>
            <w:rFonts w:ascii="Arial" w:hAnsi="Arial" w:cs="Arial"/>
            <w:b/>
            <w:lang w:eastAsia="en-US"/>
          </w:rPr>
          <w:t>InterDigital?</w:t>
        </w:r>
        <w:r w:rsidR="002E5FE7" w:rsidRPr="002E5FE7">
          <w:rPr>
            <w:rFonts w:ascii="Arial" w:hAnsi="Arial" w:cs="Arial"/>
            <w:b/>
          </w:rPr>
          <w:t xml:space="preserve"> </w:t>
        </w:r>
      </w:ins>
      <w:ins w:id="9"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0" w:author="Huawei_Nihui_D1" w:date="2022-02-14T14:33:00Z">
        <w:r w:rsidR="002E5FE7">
          <w:rPr>
            <w:rFonts w:ascii="Arial" w:hAnsi="Arial" w:cs="Arial"/>
            <w:b/>
          </w:rPr>
          <w:t>Nokia? Nokia Shanghai Bell?</w:t>
        </w:r>
      </w:ins>
      <w:ins w:id="11" w:author="Huawei_Nihui_D1" w:date="2022-02-14T14:34:00Z">
        <w:r w:rsidR="002E5FE7">
          <w:rPr>
            <w:rFonts w:ascii="Arial" w:hAnsi="Arial" w:cs="Arial"/>
            <w:b/>
          </w:rPr>
          <w:t xml:space="preserve"> </w:t>
        </w:r>
        <w:r w:rsidR="002E5FE7">
          <w:rPr>
            <w:rFonts w:ascii="Arial" w:hAnsi="Arial" w:cs="Arial"/>
            <w:b/>
            <w:lang w:eastAsia="en-US"/>
          </w:rPr>
          <w:t xml:space="preserve">OPPO? </w:t>
        </w:r>
      </w:ins>
      <w:ins w:id="12" w:author="Huawei_Nihui_D1" w:date="2022-02-14T14:36:00Z">
        <w:r w:rsidR="002E5FE7">
          <w:rPr>
            <w:rFonts w:ascii="Arial" w:hAnsi="Arial" w:cs="Arial"/>
            <w:b/>
            <w:lang w:eastAsia="en-US"/>
          </w:rPr>
          <w:t xml:space="preserve">Samsung? </w:t>
        </w:r>
      </w:ins>
      <w:ins w:id="13"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14"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15"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15"/>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7" w:name="_Toc517082226"/>
    </w:p>
    <w:p w14:paraId="4CC3875C" w14:textId="0268B7BD" w:rsidR="0053474E" w:rsidRPr="00DA75EE" w:rsidRDefault="00BA200E" w:rsidP="0053474E">
      <w:pPr>
        <w:pStyle w:val="Heading2"/>
        <w:rPr>
          <w:lang w:eastAsia="zh-CN"/>
        </w:rPr>
      </w:pPr>
      <w:bookmarkStart w:id="18" w:name="_Toc324232211"/>
      <w:bookmarkStart w:id="19" w:name="_Toc326248702"/>
      <w:bookmarkStart w:id="20" w:name="_Toc421821979"/>
      <w:bookmarkEnd w:id="17"/>
      <w:r>
        <w:t>5</w:t>
      </w:r>
      <w:r w:rsidR="0053474E" w:rsidRPr="00DA75EE">
        <w:t>.x</w:t>
      </w:r>
      <w:r w:rsidR="0053474E" w:rsidRPr="00DA75EE">
        <w:tab/>
        <w:t>Key Issue #</w:t>
      </w:r>
      <w:r w:rsidR="005618E8">
        <w:t>x</w:t>
      </w:r>
      <w:r w:rsidR="0053474E" w:rsidRPr="00DA75EE">
        <w:t xml:space="preserve"> - </w:t>
      </w:r>
      <w:bookmarkStart w:id="21" w:name="_Hlk94039492"/>
      <w:bookmarkEnd w:id="18"/>
      <w:bookmarkEnd w:id="19"/>
      <w:bookmarkEnd w:id="20"/>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1"/>
    </w:p>
    <w:p w14:paraId="042CBE60" w14:textId="0227F5EE" w:rsidR="0053474E" w:rsidRDefault="00BA200E" w:rsidP="0053474E">
      <w:pPr>
        <w:pStyle w:val="Heading3"/>
      </w:pPr>
      <w:bookmarkStart w:id="22" w:name="_Toc326248703"/>
      <w:bookmarkStart w:id="23" w:name="_Toc421821980"/>
      <w:r>
        <w:t>5</w:t>
      </w:r>
      <w:r w:rsidR="0053474E">
        <w:t>.x.1</w:t>
      </w:r>
      <w:r w:rsidR="0053474E">
        <w:tab/>
        <w:t>Description</w:t>
      </w:r>
      <w:bookmarkEnd w:id="22"/>
      <w:bookmarkEnd w:id="23"/>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66DB31E1" w:rsidR="007B5C1A" w:rsidRDefault="007B5C1A" w:rsidP="00115E31">
      <w:pPr>
        <w:jc w:val="both"/>
        <w:rPr>
          <w:ins w:id="24"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6DB0A042" w:rsidR="00884DDE" w:rsidRPr="00636C36" w:rsidRDefault="00884DDE" w:rsidP="00115E31">
      <w:pPr>
        <w:jc w:val="both"/>
        <w:rPr>
          <w:lang w:eastAsia="zh-CN"/>
        </w:rPr>
      </w:pPr>
      <w:ins w:id="25" w:author="Huawei_Nihui_D1" w:date="2022-02-14T14:19:00Z">
        <w:r w:rsidRPr="00884DDE">
          <w:rPr>
            <w:lang w:eastAsia="zh-CN"/>
          </w:rPr>
          <w:t xml:space="preserve">Also audio samples, haptics applications or remote control operations may benefit from 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26"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26"/>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27"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28" w:author="Huawei_Nihui_D1" w:date="2022-02-14T14:20:00Z">
        <w:r w:rsidR="00884DDE">
          <w:rPr>
            <w:rFonts w:ascii="Times New Roman" w:hAnsi="Times New Roman"/>
            <w:color w:val="000000"/>
            <w:lang w:eastAsia="zh-CN"/>
          </w:rPr>
          <w:t xml:space="preserve">to the PCF </w:t>
        </w:r>
      </w:ins>
      <w:del w:id="29"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27"/>
    <w:p w14:paraId="697CE318" w14:textId="0CB001F6"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r w:rsidRPr="002A0A45">
        <w:rPr>
          <w:rFonts w:ascii="Times New Roman" w:hAnsi="Times New Roman"/>
          <w:color w:val="000000"/>
          <w:lang w:eastAsia="zh-CN"/>
        </w:rPr>
        <w:t xml:space="preserve">identify </w:t>
      </w:r>
      <w:r>
        <w:rPr>
          <w:rFonts w:ascii="Times New Roman" w:hAnsi="Times New Roman"/>
          <w:color w:val="000000"/>
          <w:lang w:eastAsia="zh-CN"/>
        </w:rPr>
        <w:t xml:space="preserve">the </w:t>
      </w:r>
      <w:r w:rsidR="00495DEE">
        <w:rPr>
          <w:rFonts w:ascii="Times New Roman" w:hAnsi="Times New Roman"/>
          <w:color w:val="000000"/>
          <w:lang w:eastAsia="zh-CN"/>
        </w:rPr>
        <w:t xml:space="preserve">group of </w:t>
      </w:r>
      <w:r>
        <w:rPr>
          <w:rFonts w:ascii="Times New Roman" w:hAnsi="Times New Roman"/>
          <w:color w:val="000000"/>
          <w:lang w:eastAsia="zh-CN"/>
        </w:rPr>
        <w:t xml:space="preserve">packets </w:t>
      </w:r>
      <w:del w:id="30" w:author="Huawei_Nihui_D1" w:date="2022-02-14T14:31:00Z">
        <w:r w:rsidDel="002E5FE7">
          <w:rPr>
            <w:rFonts w:ascii="Times New Roman" w:hAnsi="Times New Roman"/>
            <w:color w:val="000000"/>
            <w:lang w:eastAsia="zh-CN"/>
          </w:rPr>
          <w:delText>belong</w:delText>
        </w:r>
        <w:r w:rsidR="00514675" w:rsidDel="002E5FE7">
          <w:rPr>
            <w:rFonts w:ascii="Times New Roman" w:hAnsi="Times New Roman"/>
            <w:color w:val="000000"/>
            <w:lang w:eastAsia="zh-CN"/>
          </w:rPr>
          <w:delText>ing</w:delText>
        </w:r>
        <w:r w:rsidDel="002E5FE7">
          <w:rPr>
            <w:rFonts w:ascii="Times New Roman" w:hAnsi="Times New Roman"/>
            <w:color w:val="000000"/>
            <w:lang w:eastAsia="zh-CN"/>
          </w:rPr>
          <w:delText xml:space="preserve"> </w:delText>
        </w:r>
      </w:del>
      <w:ins w:id="31" w:author="Huawei_Nihui_D1" w:date="2022-02-14T14:31:00Z">
        <w:r w:rsidR="002E5FE7">
          <w:rPr>
            <w:rFonts w:ascii="Times New Roman" w:hAnsi="Times New Roman"/>
            <w:color w:val="000000"/>
            <w:lang w:eastAsia="zh-CN"/>
          </w:rPr>
          <w:t>carrying</w:t>
        </w:r>
      </w:ins>
      <w:del w:id="32" w:author="Huawei_Nihui_D1" w:date="2022-02-14T14:31:00Z">
        <w:r w:rsidDel="002E5FE7">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33"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r w:rsidRPr="002A0A45">
        <w:rPr>
          <w:rFonts w:ascii="Times New Roman" w:hAnsi="Times New Roman"/>
          <w:color w:val="000000"/>
          <w:lang w:eastAsia="zh-CN"/>
        </w:rPr>
        <w:t xml:space="preserve"> </w:t>
      </w:r>
      <w:del w:id="34"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35" w:author="Huawei_Nihui_D1" w:date="2022-02-14T14:22:00Z">
        <w:r w:rsidR="00884DDE" w:rsidRPr="00884DDE">
          <w:rPr>
            <w:rFonts w:ascii="Times New Roman" w:hAnsi="Times New Roman"/>
            <w:color w:val="000000"/>
            <w:lang w:eastAsia="zh-CN"/>
          </w:rPr>
          <w:t>at the ingress points of the 3GPP layers in the 5GS (e.g. at the UE and UPF for uplink and downlink, respectively)</w:t>
        </w:r>
      </w:ins>
      <w:r>
        <w:rPr>
          <w:rFonts w:ascii="Times New Roman" w:hAnsi="Times New Roman"/>
          <w:color w:val="000000"/>
          <w:lang w:eastAsia="zh-CN"/>
        </w:rPr>
        <w:t>.</w:t>
      </w:r>
    </w:p>
    <w:p w14:paraId="7720ED9A" w14:textId="52571CBF" w:rsidR="0053474E" w:rsidRDefault="00B91AC8" w:rsidP="005618E8">
      <w:pPr>
        <w:pStyle w:val="CRCoverPage"/>
        <w:ind w:left="426" w:hangingChars="213" w:hanging="426"/>
        <w:jc w:val="both"/>
        <w:rPr>
          <w:rFonts w:ascii="Times New Roman" w:hAnsi="Times New Roman"/>
          <w:color w:val="000000"/>
          <w:lang w:eastAsia="zh-CN"/>
        </w:rPr>
      </w:pPr>
      <w:bookmarkStart w:id="36"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QoS</w:t>
      </w:r>
      <w:r w:rsidR="00495DEE">
        <w:rPr>
          <w:rFonts w:ascii="Times New Roman" w:hAnsi="Times New Roman"/>
          <w:color w:val="000000"/>
          <w:lang w:eastAsia="zh-CN"/>
        </w:rPr>
        <w:t xml:space="preserve"> p</w:t>
      </w:r>
      <w:r w:rsidR="0053474E" w:rsidRPr="002A0A45">
        <w:rPr>
          <w:rFonts w:ascii="Times New Roman" w:hAnsi="Times New Roman"/>
          <w:color w:val="000000"/>
          <w:lang w:eastAsia="zh-CN"/>
        </w:rPr>
        <w:t>olicy</w:t>
      </w:r>
      <w:r w:rsidR="00853B60">
        <w:rPr>
          <w:rFonts w:ascii="Times New Roman" w:hAnsi="Times New Roman"/>
          <w:color w:val="000000"/>
          <w:lang w:eastAsia="zh-CN"/>
        </w:rPr>
        <w:t>/model</w:t>
      </w:r>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358B6A4D" w:rsidR="0053474E" w:rsidRDefault="00B91AC8" w:rsidP="005618E8">
      <w:pPr>
        <w:pStyle w:val="CRCoverPage"/>
        <w:ind w:left="426" w:hangingChars="213" w:hanging="426"/>
        <w:jc w:val="both"/>
        <w:rPr>
          <w:ins w:id="37" w:author="Huawei_Nihui_D1" w:date="2022-02-14T14:25:00Z"/>
          <w:rFonts w:ascii="Times New Roman" w:hAnsi="Times New Roman"/>
          <w:color w:val="000000"/>
          <w:lang w:eastAsia="zh-CN"/>
        </w:rPr>
      </w:pPr>
      <w:bookmarkStart w:id="38"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r w:rsidR="0053474E">
        <w:rPr>
          <w:rFonts w:ascii="Times New Roman" w:hAnsi="Times New Roman"/>
          <w:color w:val="000000"/>
          <w:lang w:eastAsia="zh-CN"/>
        </w:rPr>
        <w:t>;</w:t>
      </w:r>
    </w:p>
    <w:p w14:paraId="4079DD1F" w14:textId="2FA32790" w:rsidR="00884DDE" w:rsidRPr="00884DDE" w:rsidRDefault="00884DDE" w:rsidP="005618E8">
      <w:pPr>
        <w:pStyle w:val="CRCoverPage"/>
        <w:ind w:left="426" w:hangingChars="213" w:hanging="426"/>
        <w:jc w:val="both"/>
        <w:rPr>
          <w:rFonts w:ascii="Times New Roman" w:hAnsi="Times New Roman"/>
          <w:color w:val="000000"/>
          <w:lang w:val="en-US" w:eastAsia="zh-CN"/>
        </w:rPr>
      </w:pPr>
      <w:ins w:id="39"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access stratum 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bookmarkStart w:id="40" w:name="_GoBack"/>
      <w:bookmarkEnd w:id="40"/>
    </w:p>
    <w:bookmarkEnd w:id="36"/>
    <w:bookmarkEnd w:id="38"/>
    <w:p w14:paraId="7AA5D73E" w14:textId="107512E3" w:rsidR="00CA089A" w:rsidRPr="00884DDE" w:rsidRDefault="00884DDE" w:rsidP="00884DDE">
      <w:pPr>
        <w:pStyle w:val="NO"/>
        <w:rPr>
          <w:lang w:val="en-US" w:eastAsia="en-US"/>
        </w:rPr>
      </w:pPr>
      <w:ins w:id="41" w:author="Huawei_Nihui_D1" w:date="2022-02-14T14:21:00Z">
        <w:r w:rsidRPr="00884DDE">
          <w:rPr>
            <w:lang w:val="en-US" w:eastAsia="en-US"/>
          </w:rPr>
          <w:t>NOTE: Coordination with RAN WGs may be needed.</w:t>
        </w:r>
      </w:ins>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9646" w16cex:dateUtc="2022-01-27T13:08:00Z"/>
  <w16cex:commentExtensible w16cex:durableId="259D99C6" w16cex:dateUtc="2022-01-27T13:23:00Z"/>
  <w16cex:commentExtensible w16cex:durableId="259D9CA1" w16cex:dateUtc="2022-01-27T13:3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946E" w14:textId="77777777" w:rsidR="00683260" w:rsidRDefault="00683260">
      <w:r>
        <w:separator/>
      </w:r>
    </w:p>
    <w:p w14:paraId="009DE847" w14:textId="77777777" w:rsidR="00683260" w:rsidRDefault="00683260"/>
  </w:endnote>
  <w:endnote w:type="continuationSeparator" w:id="0">
    <w:p w14:paraId="1026BE1B" w14:textId="77777777" w:rsidR="00683260" w:rsidRDefault="00683260">
      <w:r>
        <w:continuationSeparator/>
      </w:r>
    </w:p>
    <w:p w14:paraId="3957DA0A" w14:textId="77777777" w:rsidR="00683260" w:rsidRDefault="00683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B4A04" w14:textId="77777777" w:rsidR="00683260" w:rsidRDefault="00683260">
      <w:r>
        <w:separator/>
      </w:r>
    </w:p>
    <w:p w14:paraId="294343B0" w14:textId="77777777" w:rsidR="00683260" w:rsidRDefault="00683260"/>
  </w:footnote>
  <w:footnote w:type="continuationSeparator" w:id="0">
    <w:p w14:paraId="50FCAF74" w14:textId="77777777" w:rsidR="00683260" w:rsidRDefault="00683260">
      <w:r>
        <w:continuationSeparator/>
      </w:r>
    </w:p>
    <w:p w14:paraId="08E3DE6B" w14:textId="77777777" w:rsidR="00683260" w:rsidRDefault="006832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3FBE">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8.55pt;height:18.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E7AF8A1-5299-4694-9FA7-5B3E977D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4863</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Huawei_Nihui_D1</cp:lastModifiedBy>
  <cp:revision>2</cp:revision>
  <cp:lastPrinted>2018-08-13T16:59:00Z</cp:lastPrinted>
  <dcterms:created xsi:type="dcterms:W3CDTF">2022-02-14T06:38:00Z</dcterms:created>
  <dcterms:modified xsi:type="dcterms:W3CDTF">2022-02-14T06:38:00Z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